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4DDCCA29" w:rsidR="0088765D" w:rsidRDefault="0088765D" w:rsidP="0088765D">
      <w:pPr>
        <w:pStyle w:val="CRCoverPage"/>
        <w:tabs>
          <w:tab w:val="right" w:pos="9639"/>
        </w:tabs>
        <w:spacing w:after="0"/>
        <w:rPr>
          <w:b/>
          <w:i/>
          <w:noProof/>
          <w:sz w:val="28"/>
        </w:rPr>
      </w:pPr>
      <w:r>
        <w:rPr>
          <w:b/>
          <w:noProof/>
          <w:sz w:val="24"/>
        </w:rPr>
        <w:t>3GPP TSG-SA3 Meeting #11</w:t>
      </w:r>
      <w:r w:rsidR="00E52BBF">
        <w:rPr>
          <w:b/>
          <w:noProof/>
          <w:sz w:val="24"/>
        </w:rPr>
        <w:t>3</w:t>
      </w:r>
      <w:r>
        <w:rPr>
          <w:b/>
          <w:i/>
          <w:noProof/>
          <w:sz w:val="24"/>
        </w:rPr>
        <w:t xml:space="preserve"> </w:t>
      </w:r>
      <w:r>
        <w:rPr>
          <w:b/>
          <w:i/>
          <w:noProof/>
          <w:sz w:val="28"/>
        </w:rPr>
        <w:tab/>
        <w:t>S3-</w:t>
      </w:r>
      <w:r w:rsidR="00765150">
        <w:rPr>
          <w:b/>
          <w:i/>
          <w:noProof/>
          <w:sz w:val="28"/>
        </w:rPr>
        <w:t>23</w:t>
      </w:r>
      <w:r w:rsidR="00AE6EDC">
        <w:rPr>
          <w:b/>
          <w:i/>
          <w:noProof/>
          <w:sz w:val="28"/>
        </w:rPr>
        <w:t>4706</w:t>
      </w:r>
    </w:p>
    <w:p w14:paraId="7CB45193" w14:textId="7D08B0E1" w:rsidR="001E41F3" w:rsidRPr="0088765D" w:rsidRDefault="00DF24CF" w:rsidP="0088765D">
      <w:pPr>
        <w:pStyle w:val="CRCoverPage"/>
        <w:outlineLvl w:val="0"/>
        <w:rPr>
          <w:b/>
          <w:bCs/>
          <w:noProof/>
          <w:sz w:val="24"/>
        </w:rPr>
      </w:pPr>
      <w:r w:rsidRPr="00DF24CF">
        <w:rPr>
          <w:b/>
          <w:bCs/>
          <w:sz w:val="24"/>
        </w:rPr>
        <w:t>Chicago, USA, 6 – 10 November 2023</w:t>
      </w:r>
      <w:r w:rsidRPr="00DF24CF">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21F15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27E29" w:rsidR="001E41F3" w:rsidRPr="00410371" w:rsidRDefault="00393E0A" w:rsidP="00E13F3D">
            <w:pPr>
              <w:pStyle w:val="CRCoverPage"/>
              <w:spacing w:after="0"/>
              <w:jc w:val="right"/>
              <w:rPr>
                <w:b/>
                <w:noProof/>
                <w:sz w:val="28"/>
              </w:rPr>
            </w:pPr>
            <w:r>
              <w:fldChar w:fldCharType="begin"/>
            </w:r>
            <w:r>
              <w:instrText xml:space="preserve"> DOCPROPERTY  Spec#  \* MERGEFORMAT </w:instrText>
            </w:r>
            <w:r>
              <w:fldChar w:fldCharType="separate"/>
            </w:r>
            <w:r w:rsidR="005B26E5">
              <w:rPr>
                <w:b/>
                <w:noProof/>
                <w:sz w:val="28"/>
              </w:rPr>
              <w:t>33.</w:t>
            </w:r>
            <w:r w:rsidR="00926269">
              <w:rPr>
                <w:b/>
                <w:noProof/>
                <w:sz w:val="28"/>
              </w:rPr>
              <w:t>220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BD51D" w:rsidR="001E41F3" w:rsidRPr="00410371" w:rsidRDefault="00FE5F04" w:rsidP="00547111">
            <w:pPr>
              <w:pStyle w:val="CRCoverPage"/>
              <w:spacing w:after="0"/>
              <w:rPr>
                <w:noProof/>
              </w:rPr>
            </w:pPr>
            <w:fldSimple w:instr=" DOCPROPERTY  Cr#  \* MERGEFORMAT ">
              <w:r w:rsidR="00AE6EDC" w:rsidRPr="00AE6EDC">
                <w:rPr>
                  <w:b/>
                  <w:noProof/>
                  <w:sz w:val="28"/>
                </w:rPr>
                <w:t>0227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BAFE9" w:rsidR="001E41F3" w:rsidRPr="00410371" w:rsidRDefault="00FB2E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6E3E57" w:rsidR="001E41F3" w:rsidRPr="00410371" w:rsidRDefault="00393E0A">
            <w:pPr>
              <w:pStyle w:val="CRCoverPage"/>
              <w:spacing w:after="0"/>
              <w:jc w:val="center"/>
              <w:rPr>
                <w:noProof/>
                <w:sz w:val="28"/>
              </w:rPr>
            </w:pPr>
            <w:r>
              <w:fldChar w:fldCharType="begin"/>
            </w:r>
            <w:r>
              <w:instrText xml:space="preserve"> DOCPROPERTY  Version  \* MERGEFORMAT </w:instrText>
            </w:r>
            <w:r>
              <w:fldChar w:fldCharType="separate"/>
            </w:r>
            <w:r w:rsidR="00FB2EDF">
              <w:rPr>
                <w:b/>
                <w:noProof/>
                <w:sz w:val="28"/>
              </w:rPr>
              <w:t>18.</w:t>
            </w:r>
            <w:r w:rsidR="00FE5F04">
              <w:rPr>
                <w:b/>
                <w:noProof/>
                <w:sz w:val="28"/>
              </w:rPr>
              <w:t>1</w:t>
            </w:r>
            <w:r w:rsidR="00FB2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EF6E4A" w:rsidR="00F25D98" w:rsidRDefault="00FB2E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66E8F8" w:rsidR="00F25D98" w:rsidRDefault="00FB2E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41E6D" w:rsidR="001E41F3" w:rsidRDefault="00077C01">
            <w:pPr>
              <w:pStyle w:val="CRCoverPage"/>
              <w:spacing w:after="0"/>
              <w:ind w:left="100"/>
              <w:rPr>
                <w:noProof/>
              </w:rPr>
            </w:pPr>
            <w:r>
              <w:t>Updating</w:t>
            </w:r>
            <w:r w:rsidR="000F5928">
              <w:t xml:space="preserve"> the FC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323FB" w:rsidR="001E41F3" w:rsidRDefault="00235F1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6A684" w:rsidR="001E41F3" w:rsidRDefault="000F5928">
            <w:pPr>
              <w:pStyle w:val="CRCoverPage"/>
              <w:spacing w:after="0"/>
              <w:ind w:left="100"/>
              <w:rPr>
                <w:noProof/>
              </w:rPr>
            </w:pPr>
            <w:r w:rsidRPr="004A1086">
              <w:t>TEI1</w:t>
            </w:r>
            <w:r w:rsidR="00DF24CF" w:rsidRPr="004A1086">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28FF9" w:rsidR="001E41F3" w:rsidRDefault="004D5235">
            <w:pPr>
              <w:pStyle w:val="CRCoverPage"/>
              <w:spacing w:after="0"/>
              <w:ind w:left="100"/>
              <w:rPr>
                <w:noProof/>
              </w:rPr>
            </w:pPr>
            <w:r>
              <w:t>202</w:t>
            </w:r>
            <w:r w:rsidR="003C2DBE">
              <w:t>3</w:t>
            </w:r>
            <w:r>
              <w:t>-</w:t>
            </w:r>
            <w:r w:rsidR="00AE6EDC">
              <w:t>10</w:t>
            </w:r>
            <w:r w:rsidR="00437BE8">
              <w:t>-</w:t>
            </w:r>
            <w:r w:rsidR="00AE6EDC">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3C84B" w:rsidR="001E41F3" w:rsidRDefault="00077C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C781D" w:rsidR="001E41F3" w:rsidRDefault="004D5235">
            <w:pPr>
              <w:pStyle w:val="CRCoverPage"/>
              <w:spacing w:after="0"/>
              <w:ind w:left="100"/>
              <w:rPr>
                <w:noProof/>
              </w:rPr>
            </w:pPr>
            <w:r>
              <w:t>Rel-</w:t>
            </w:r>
            <w:r w:rsidR="00437BE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E4CEB" w:rsidR="001E41F3" w:rsidRDefault="00E50811">
            <w:pPr>
              <w:pStyle w:val="CRCoverPage"/>
              <w:spacing w:after="0"/>
              <w:ind w:left="100"/>
              <w:rPr>
                <w:noProof/>
              </w:rPr>
            </w:pPr>
            <w:r>
              <w:rPr>
                <w:noProof/>
              </w:rPr>
              <w:t xml:space="preserve">Add FC value for </w:t>
            </w:r>
            <w:r w:rsidR="00796124" w:rsidRPr="00796124">
              <w:rPr>
                <w:noProof/>
              </w:rPr>
              <w:t xml:space="preserve">K-IAB-ID </w:t>
            </w:r>
            <w:r>
              <w:rPr>
                <w:noProof/>
              </w:rPr>
              <w:t>derivation for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897DA2" w:rsidR="001E41F3" w:rsidRDefault="00E50811">
            <w:pPr>
              <w:pStyle w:val="CRCoverPage"/>
              <w:spacing w:after="0"/>
              <w:ind w:left="100"/>
              <w:rPr>
                <w:noProof/>
              </w:rPr>
            </w:pPr>
            <w:r>
              <w:rPr>
                <w:noProof/>
              </w:rPr>
              <w:t xml:space="preserve">Added FC value for </w:t>
            </w:r>
            <w:r w:rsidR="00796124" w:rsidRPr="00796124">
              <w:rPr>
                <w:noProof/>
              </w:rPr>
              <w:t xml:space="preserve">K-IAB-ID </w:t>
            </w:r>
            <w:r>
              <w:rPr>
                <w:noProof/>
              </w:rPr>
              <w:t>derivation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E1C9B" w:rsidR="001E41F3" w:rsidRDefault="00E50811">
            <w:pPr>
              <w:pStyle w:val="CRCoverPage"/>
              <w:spacing w:after="0"/>
              <w:ind w:left="100"/>
              <w:rPr>
                <w:noProof/>
              </w:rPr>
            </w:pPr>
            <w:r>
              <w:rPr>
                <w:noProof/>
              </w:rPr>
              <w:t xml:space="preserve">FC value for key derivation </w:t>
            </w:r>
            <w:r w:rsidR="004D68DD">
              <w:rPr>
                <w:noProof/>
              </w:rPr>
              <w:t>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9EDC9" w:rsidR="001E41F3" w:rsidRDefault="004D68DD">
            <w:pPr>
              <w:pStyle w:val="CRCoverPage"/>
              <w:spacing w:after="0"/>
              <w:ind w:left="100"/>
              <w:rPr>
                <w:noProof/>
              </w:rPr>
            </w:pPr>
            <w:r>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48FA2E" w:rsidR="001E41F3" w:rsidRDefault="00437B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2841D" w:rsidR="001E41F3" w:rsidRDefault="00437B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83185D" w:rsidR="001E41F3" w:rsidRDefault="00437B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D9BCDD" w:rsidR="001E41F3" w:rsidRDefault="004D68DD">
            <w:pPr>
              <w:pStyle w:val="CRCoverPage"/>
              <w:spacing w:after="0"/>
              <w:ind w:left="100"/>
              <w:rPr>
                <w:noProof/>
              </w:rPr>
            </w:pPr>
            <w:r>
              <w:rPr>
                <w:noProof/>
              </w:rPr>
              <w:t xml:space="preserve">Approval of </w:t>
            </w:r>
            <w:r w:rsidR="00D771EC">
              <w:rPr>
                <w:noProof/>
              </w:rPr>
              <w:t xml:space="preserve">this CR dependent on approval of CR in </w:t>
            </w:r>
            <w:r w:rsidR="00D771EC" w:rsidRPr="00721CE2">
              <w:rPr>
                <w:noProof/>
              </w:rPr>
              <w:t>S3-23</w:t>
            </w:r>
            <w:r w:rsidR="00393E0A">
              <w:rPr>
                <w:noProof/>
              </w:rPr>
              <w:t>4704</w:t>
            </w:r>
            <w:r w:rsidR="0076515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40C590E0" w:rsidR="001E41F3" w:rsidRDefault="001E41F3">
      <w:pPr>
        <w:rPr>
          <w:noProof/>
        </w:rPr>
      </w:pPr>
    </w:p>
    <w:p w14:paraId="7653AC13" w14:textId="6FD3C567" w:rsidR="0019659D" w:rsidRDefault="0019659D" w:rsidP="0019659D">
      <w:pPr>
        <w:jc w:val="center"/>
        <w:rPr>
          <w:noProof/>
          <w:sz w:val="40"/>
          <w:szCs w:val="40"/>
        </w:rPr>
      </w:pPr>
      <w:r w:rsidRPr="0019659D">
        <w:rPr>
          <w:noProof/>
          <w:sz w:val="40"/>
          <w:szCs w:val="40"/>
        </w:rPr>
        <w:t>**** START OF CHANGES ****</w:t>
      </w:r>
    </w:p>
    <w:p w14:paraId="14800A1C" w14:textId="77777777" w:rsidR="00451113" w:rsidRPr="00451113" w:rsidRDefault="00451113" w:rsidP="0045111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37461933"/>
      <w:bookmarkStart w:id="2" w:name="_Toc19634747"/>
      <w:bookmarkStart w:id="3" w:name="_Toc26875807"/>
      <w:bookmarkStart w:id="4" w:name="_Toc35528558"/>
      <w:bookmarkStart w:id="5" w:name="_Toc35533319"/>
      <w:bookmarkStart w:id="6" w:name="_Toc45028662"/>
      <w:bookmarkStart w:id="7" w:name="_Toc45274327"/>
      <w:bookmarkStart w:id="8" w:name="_Toc45274914"/>
      <w:bookmarkStart w:id="9" w:name="_Toc51168171"/>
      <w:bookmarkStart w:id="10" w:name="_Toc137558936"/>
      <w:r w:rsidRPr="00451113">
        <w:rPr>
          <w:rFonts w:ascii="Arial" w:hAnsi="Arial"/>
          <w:sz w:val="32"/>
          <w:lang w:eastAsia="en-GB"/>
        </w:rPr>
        <w:t>B.2.2</w:t>
      </w:r>
      <w:r w:rsidRPr="00451113">
        <w:rPr>
          <w:rFonts w:ascii="Arial" w:hAnsi="Arial"/>
          <w:sz w:val="32"/>
          <w:lang w:eastAsia="en-GB"/>
        </w:rPr>
        <w:tab/>
        <w:t>FC value allocations</w:t>
      </w:r>
      <w:bookmarkEnd w:id="1"/>
    </w:p>
    <w:p w14:paraId="0F1083E8"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shall only be assigned to a key derivation function by their allocated specification.</w:t>
      </w:r>
    </w:p>
    <w:p w14:paraId="07A10372"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0x00 – 0x0F are allocated for use in this specification.</w:t>
      </w:r>
    </w:p>
    <w:p w14:paraId="470DEDAD"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0x10 – 0x1F are allocated for use in TS 33.401 [35].</w:t>
      </w:r>
    </w:p>
    <w:p w14:paraId="7C63E7B3"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0x20 – 0x2F are allocated for use in TS 33.402 [36].</w:t>
      </w:r>
    </w:p>
    <w:p w14:paraId="1FBCC6C6"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0x30 – 0x37 are allocated for use in TS 33.102 [2]. </w:t>
      </w:r>
    </w:p>
    <w:p w14:paraId="28226070"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0x38 – 0x3F are allocated for use in TS 43.020 [47].</w:t>
      </w:r>
    </w:p>
    <w:p w14:paraId="49DA7F9B"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lastRenderedPageBreak/>
        <w:t>FC values in the range 0x40 – 0x47 are allocated for use in TS 33.224 [39].</w:t>
      </w:r>
    </w:p>
    <w:p w14:paraId="5E5E2BC2"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0x48 – 0x4F are allocated for use in TS 33.303 [49]. </w:t>
      </w:r>
    </w:p>
    <w:p w14:paraId="5DC19222"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0x50 – 0x57 are allocated for use in TS 33.179 [50]. </w:t>
      </w:r>
    </w:p>
    <w:p w14:paraId="66100854"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0x50 – 0x57 are also allocated for use in TS 33.180 [54].</w:t>
      </w:r>
    </w:p>
    <w:p w14:paraId="101C6086"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0x58 – 0x5F are allocated for use in TS 33.203 [51]. </w:t>
      </w:r>
    </w:p>
    <w:p w14:paraId="2BAFBEA3"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0x60 – 0x68 are allocated for use in TS 33.163 [52]. </w:t>
      </w:r>
    </w:p>
    <w:p w14:paraId="10313169" w14:textId="7018B61D"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ranges 0x69 – 0x79, 0x7B – 0x7D</w:t>
      </w:r>
      <w:ins w:id="11" w:author="Qualcomm" w:date="2023-08-03T20:23:00Z">
        <w:r w:rsidR="009C0701">
          <w:rPr>
            <w:lang w:eastAsia="en-GB"/>
          </w:rPr>
          <w:t>,</w:t>
        </w:r>
      </w:ins>
      <w:r w:rsidRPr="00451113">
        <w:rPr>
          <w:lang w:eastAsia="en-GB"/>
        </w:rPr>
        <w:t xml:space="preserve"> </w:t>
      </w:r>
      <w:del w:id="12" w:author="Qualcomm" w:date="2023-08-03T20:23:00Z">
        <w:r w:rsidRPr="00451113" w:rsidDel="009C0701">
          <w:rPr>
            <w:lang w:eastAsia="en-GB"/>
          </w:rPr>
          <w:delText xml:space="preserve">and </w:delText>
        </w:r>
      </w:del>
      <w:r w:rsidRPr="00451113">
        <w:rPr>
          <w:lang w:eastAsia="en-GB"/>
        </w:rPr>
        <w:t xml:space="preserve">0x83-0x84 </w:t>
      </w:r>
      <w:ins w:id="13" w:author="Qualcomm" w:date="2023-08-03T20:22:00Z">
        <w:r w:rsidR="009C0701">
          <w:rPr>
            <w:lang w:eastAsia="en-GB"/>
          </w:rPr>
          <w:t>and 0x8C</w:t>
        </w:r>
      </w:ins>
      <w:ins w:id="14" w:author="Qualcomm" w:date="2023-08-03T20:23:00Z">
        <w:r w:rsidR="009C0701">
          <w:rPr>
            <w:lang w:eastAsia="en-GB"/>
          </w:rPr>
          <w:t xml:space="preserve"> </w:t>
        </w:r>
      </w:ins>
      <w:r w:rsidRPr="00451113">
        <w:rPr>
          <w:lang w:eastAsia="en-GB"/>
        </w:rPr>
        <w:t>are allocated for use in TS 33.</w:t>
      </w:r>
      <w:del w:id="15" w:author="Qualcomm" w:date="2023-08-03T20:21:00Z">
        <w:r w:rsidRPr="00451113" w:rsidDel="007B7D99">
          <w:rPr>
            <w:lang w:eastAsia="en-GB"/>
          </w:rPr>
          <w:delText xml:space="preserve"> </w:delText>
        </w:r>
      </w:del>
      <w:r w:rsidRPr="00451113">
        <w:rPr>
          <w:lang w:eastAsia="en-GB"/>
        </w:rPr>
        <w:t>501 [53].</w:t>
      </w:r>
    </w:p>
    <w:p w14:paraId="4A41337B"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 0x7A is allocated for use in TS 33.122 [55].</w:t>
      </w:r>
    </w:p>
    <w:p w14:paraId="4260C136"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0x7E – 0x7F are allocated for use in TS 33.536 [56]. </w:t>
      </w:r>
    </w:p>
    <w:p w14:paraId="14E1120E"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0x80 – 0x82 are allocated for use in TS 33.535 [58].</w:t>
      </w:r>
    </w:p>
    <w:p w14:paraId="197E69F9"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0x85 – 0x8B are allocated for use in TS 33.503 [67].</w:t>
      </w:r>
    </w:p>
    <w:p w14:paraId="21B4227E" w14:textId="17070674"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0x8</w:t>
      </w:r>
      <w:ins w:id="16" w:author="Qualcomm" w:date="2023-08-03T20:21:00Z">
        <w:r w:rsidR="00E44E3B">
          <w:rPr>
            <w:lang w:eastAsia="en-GB"/>
          </w:rPr>
          <w:t>D</w:t>
        </w:r>
      </w:ins>
      <w:del w:id="17" w:author="Qualcomm" w:date="2023-08-03T20:21:00Z">
        <w:r w:rsidRPr="00451113" w:rsidDel="00E44E3B">
          <w:rPr>
            <w:lang w:eastAsia="en-GB"/>
          </w:rPr>
          <w:delText>5</w:delText>
        </w:r>
      </w:del>
      <w:r w:rsidRPr="00451113">
        <w:rPr>
          <w:lang w:eastAsia="en-GB"/>
        </w:rPr>
        <w:t xml:space="preserve"> – 0xDF are reserved for future use in 3GPP specifications.</w:t>
      </w:r>
    </w:p>
    <w:p w14:paraId="169BF59F" w14:textId="77777777" w:rsidR="00451113" w:rsidRPr="00451113" w:rsidRDefault="00451113" w:rsidP="00451113">
      <w:pPr>
        <w:overflowPunct w:val="0"/>
        <w:autoSpaceDE w:val="0"/>
        <w:autoSpaceDN w:val="0"/>
        <w:adjustRightInd w:val="0"/>
        <w:textAlignment w:val="baseline"/>
        <w:rPr>
          <w:noProof/>
          <w:lang w:eastAsia="en-GB"/>
        </w:rPr>
      </w:pPr>
      <w:r w:rsidRPr="00451113">
        <w:rPr>
          <w:noProof/>
          <w:lang w:eastAsia="en-GB"/>
        </w:rPr>
        <w:t xml:space="preserve">FC values in the range 0xE0 – 0xEF </w:t>
      </w:r>
      <w:r w:rsidRPr="00451113">
        <w:rPr>
          <w:lang w:eastAsia="en-GB"/>
        </w:rPr>
        <w:t xml:space="preserve">are reserved for </w:t>
      </w:r>
      <w:r w:rsidRPr="00451113">
        <w:rPr>
          <w:noProof/>
          <w:lang w:eastAsia="en-GB"/>
        </w:rPr>
        <w:t>uses of the KDF by other standardization organisations where the FC value for such use is registered in the present specification.</w:t>
      </w:r>
    </w:p>
    <w:p w14:paraId="782A90ED" w14:textId="77777777" w:rsidR="00451113" w:rsidRPr="00451113" w:rsidRDefault="00451113" w:rsidP="00451113">
      <w:pPr>
        <w:overflowPunct w:val="0"/>
        <w:autoSpaceDE w:val="0"/>
        <w:autoSpaceDN w:val="0"/>
        <w:adjustRightInd w:val="0"/>
        <w:textAlignment w:val="baseline"/>
        <w:rPr>
          <w:noProof/>
          <w:lang w:eastAsia="en-GB"/>
        </w:rPr>
      </w:pPr>
      <w:r w:rsidRPr="00451113">
        <w:rPr>
          <w:noProof/>
          <w:lang w:eastAsia="en-GB"/>
        </w:rPr>
        <w:t xml:space="preserve">FC values in the range 0xF0 – 0xFE </w:t>
      </w:r>
      <w:r w:rsidRPr="00451113">
        <w:rPr>
          <w:lang w:eastAsia="en-GB"/>
        </w:rPr>
        <w:t xml:space="preserve">are reserved for </w:t>
      </w:r>
      <w:r w:rsidRPr="00451113">
        <w:rPr>
          <w:noProof/>
          <w:lang w:eastAsia="en-GB"/>
        </w:rPr>
        <w:t>proprietary uses of the KDF where the FC value for the such use is not registered with 3GPP.</w:t>
      </w:r>
    </w:p>
    <w:p w14:paraId="1406CED5" w14:textId="77777777" w:rsidR="00451113" w:rsidRPr="00451113" w:rsidRDefault="00451113" w:rsidP="00451113">
      <w:pPr>
        <w:overflowPunct w:val="0"/>
        <w:autoSpaceDE w:val="0"/>
        <w:autoSpaceDN w:val="0"/>
        <w:adjustRightInd w:val="0"/>
        <w:textAlignment w:val="baseline"/>
        <w:rPr>
          <w:lang w:eastAsia="en-GB"/>
        </w:rPr>
      </w:pPr>
      <w:r w:rsidRPr="00451113">
        <w:rPr>
          <w:noProof/>
          <w:lang w:eastAsia="en-GB"/>
        </w:rPr>
        <w:t xml:space="preserve">FC values </w:t>
      </w:r>
      <w:r w:rsidRPr="00451113">
        <w:rPr>
          <w:lang w:eastAsia="en-GB"/>
        </w:rPr>
        <w:t>of the form 0xFF || FC2 are reserved for future use in 3GPP specifications.</w:t>
      </w:r>
    </w:p>
    <w:p w14:paraId="6439893C" w14:textId="77777777" w:rsidR="00451113" w:rsidRPr="00451113" w:rsidRDefault="00451113" w:rsidP="00451113">
      <w:pPr>
        <w:keepLines/>
        <w:overflowPunct w:val="0"/>
        <w:autoSpaceDE w:val="0"/>
        <w:autoSpaceDN w:val="0"/>
        <w:adjustRightInd w:val="0"/>
        <w:ind w:left="1135" w:hanging="851"/>
        <w:textAlignment w:val="baseline"/>
        <w:rPr>
          <w:lang w:eastAsia="en-GB"/>
        </w:rPr>
      </w:pPr>
      <w:r w:rsidRPr="00451113">
        <w:rPr>
          <w:lang w:eastAsia="en-GB"/>
        </w:rPr>
        <w:t>NOTE 1:</w:t>
      </w:r>
      <w:r w:rsidRPr="00451113">
        <w:rPr>
          <w:lang w:eastAsia="en-GB"/>
        </w:rPr>
        <w:tab/>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0E52A40F" w14:textId="77777777" w:rsidR="00451113" w:rsidRPr="00451113" w:rsidRDefault="00451113" w:rsidP="00451113">
      <w:pPr>
        <w:keepLines/>
        <w:overflowPunct w:val="0"/>
        <w:autoSpaceDE w:val="0"/>
        <w:autoSpaceDN w:val="0"/>
        <w:adjustRightInd w:val="0"/>
        <w:ind w:left="1135" w:hanging="851"/>
        <w:textAlignment w:val="baseline"/>
        <w:rPr>
          <w:lang w:eastAsia="en-GB"/>
        </w:rPr>
      </w:pPr>
      <w:r w:rsidRPr="00451113">
        <w:rPr>
          <w:lang w:eastAsia="en-GB"/>
        </w:rPr>
        <w:t>NOTE 2:</w:t>
      </w:r>
      <w:r w:rsidRPr="00451113">
        <w:rPr>
          <w:lang w:eastAsia="en-GB"/>
        </w:rPr>
        <w:tab/>
        <w:t xml:space="preserve">Ranges of </w:t>
      </w:r>
      <w:r w:rsidRPr="00451113">
        <w:rPr>
          <w:noProof/>
          <w:lang w:eastAsia="en-GB"/>
        </w:rPr>
        <w:t xml:space="preserve">FC values for use by other standardization organisations or for proprietary use could be extended in the future if such a need was indicated to 3GPP. </w:t>
      </w:r>
    </w:p>
    <w:bookmarkEnd w:id="2"/>
    <w:bookmarkEnd w:id="3"/>
    <w:bookmarkEnd w:id="4"/>
    <w:bookmarkEnd w:id="5"/>
    <w:bookmarkEnd w:id="6"/>
    <w:bookmarkEnd w:id="7"/>
    <w:bookmarkEnd w:id="8"/>
    <w:bookmarkEnd w:id="9"/>
    <w:bookmarkEnd w:id="10"/>
    <w:p w14:paraId="7AE33EA9" w14:textId="4DFE5737" w:rsidR="0019659D" w:rsidRDefault="0019659D" w:rsidP="0019659D">
      <w:pPr>
        <w:jc w:val="center"/>
        <w:rPr>
          <w:noProof/>
          <w:sz w:val="40"/>
          <w:szCs w:val="40"/>
        </w:rPr>
      </w:pPr>
      <w:r w:rsidRPr="0019659D">
        <w:rPr>
          <w:noProof/>
          <w:sz w:val="40"/>
          <w:szCs w:val="40"/>
        </w:rPr>
        <w:t xml:space="preserve">**** </w:t>
      </w:r>
      <w:r>
        <w:rPr>
          <w:noProof/>
          <w:sz w:val="40"/>
          <w:szCs w:val="40"/>
        </w:rPr>
        <w:t>END</w:t>
      </w:r>
      <w:r w:rsidRPr="0019659D">
        <w:rPr>
          <w:noProof/>
          <w:sz w:val="40"/>
          <w:szCs w:val="40"/>
        </w:rPr>
        <w:t xml:space="preserve"> OF CHANGES ****</w:t>
      </w:r>
    </w:p>
    <w:p w14:paraId="5E77041C" w14:textId="77777777" w:rsidR="0019659D" w:rsidRPr="0019659D" w:rsidRDefault="0019659D" w:rsidP="0019659D">
      <w:pPr>
        <w:jc w:val="center"/>
        <w:rPr>
          <w:noProof/>
          <w:sz w:val="40"/>
          <w:szCs w:val="40"/>
        </w:rPr>
      </w:pPr>
    </w:p>
    <w:sectPr w:rsidR="0019659D" w:rsidRPr="0019659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F411E" w14:textId="77777777" w:rsidR="00624A3D" w:rsidRDefault="00624A3D">
      <w:r>
        <w:separator/>
      </w:r>
    </w:p>
  </w:endnote>
  <w:endnote w:type="continuationSeparator" w:id="0">
    <w:p w14:paraId="346E6AB5" w14:textId="77777777" w:rsidR="00624A3D" w:rsidRDefault="00624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A741A" w14:textId="77777777" w:rsidR="00624A3D" w:rsidRDefault="00624A3D">
      <w:r>
        <w:separator/>
      </w:r>
    </w:p>
  </w:footnote>
  <w:footnote w:type="continuationSeparator" w:id="0">
    <w:p w14:paraId="6C1E5C7B" w14:textId="77777777" w:rsidR="00624A3D" w:rsidRDefault="00624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7C01"/>
    <w:rsid w:val="000A6394"/>
    <w:rsid w:val="000B7FED"/>
    <w:rsid w:val="000C038A"/>
    <w:rsid w:val="000C6598"/>
    <w:rsid w:val="000D4135"/>
    <w:rsid w:val="000D44B3"/>
    <w:rsid w:val="000E014D"/>
    <w:rsid w:val="000F5928"/>
    <w:rsid w:val="00143341"/>
    <w:rsid w:val="00145335"/>
    <w:rsid w:val="00145D43"/>
    <w:rsid w:val="00156BE0"/>
    <w:rsid w:val="00192C46"/>
    <w:rsid w:val="0019659D"/>
    <w:rsid w:val="001A08B3"/>
    <w:rsid w:val="001A7B60"/>
    <w:rsid w:val="001B52F0"/>
    <w:rsid w:val="001B7A65"/>
    <w:rsid w:val="001E41F3"/>
    <w:rsid w:val="00235F1B"/>
    <w:rsid w:val="0026004D"/>
    <w:rsid w:val="002640DD"/>
    <w:rsid w:val="00275D12"/>
    <w:rsid w:val="00282084"/>
    <w:rsid w:val="00284FEB"/>
    <w:rsid w:val="002860C4"/>
    <w:rsid w:val="002B5741"/>
    <w:rsid w:val="002E01CF"/>
    <w:rsid w:val="002E472E"/>
    <w:rsid w:val="00305409"/>
    <w:rsid w:val="0034108E"/>
    <w:rsid w:val="003609EF"/>
    <w:rsid w:val="0036231A"/>
    <w:rsid w:val="00374DD4"/>
    <w:rsid w:val="00393E0A"/>
    <w:rsid w:val="003C2DBE"/>
    <w:rsid w:val="003C5531"/>
    <w:rsid w:val="003E1A36"/>
    <w:rsid w:val="00410371"/>
    <w:rsid w:val="004242F1"/>
    <w:rsid w:val="00432FF2"/>
    <w:rsid w:val="00437BE8"/>
    <w:rsid w:val="00451113"/>
    <w:rsid w:val="00464748"/>
    <w:rsid w:val="00482288"/>
    <w:rsid w:val="004A1086"/>
    <w:rsid w:val="004A52C6"/>
    <w:rsid w:val="004B0CCC"/>
    <w:rsid w:val="004B45AC"/>
    <w:rsid w:val="004B5609"/>
    <w:rsid w:val="004B75B7"/>
    <w:rsid w:val="004D5235"/>
    <w:rsid w:val="004D68DD"/>
    <w:rsid w:val="004E52BE"/>
    <w:rsid w:val="005009D9"/>
    <w:rsid w:val="0051580D"/>
    <w:rsid w:val="005375C3"/>
    <w:rsid w:val="00547111"/>
    <w:rsid w:val="00550765"/>
    <w:rsid w:val="00592D74"/>
    <w:rsid w:val="005B26E5"/>
    <w:rsid w:val="005E2C44"/>
    <w:rsid w:val="005F0EDE"/>
    <w:rsid w:val="00621188"/>
    <w:rsid w:val="00624A3D"/>
    <w:rsid w:val="006257ED"/>
    <w:rsid w:val="0065536E"/>
    <w:rsid w:val="00665C47"/>
    <w:rsid w:val="00695808"/>
    <w:rsid w:val="00695A6C"/>
    <w:rsid w:val="006B46FB"/>
    <w:rsid w:val="006E21FB"/>
    <w:rsid w:val="00721CE2"/>
    <w:rsid w:val="00734B15"/>
    <w:rsid w:val="00765150"/>
    <w:rsid w:val="00785599"/>
    <w:rsid w:val="00792342"/>
    <w:rsid w:val="00796124"/>
    <w:rsid w:val="007977A8"/>
    <w:rsid w:val="007B512A"/>
    <w:rsid w:val="007B7D99"/>
    <w:rsid w:val="007C2097"/>
    <w:rsid w:val="007D6A07"/>
    <w:rsid w:val="007F7259"/>
    <w:rsid w:val="008040A8"/>
    <w:rsid w:val="008279FA"/>
    <w:rsid w:val="008626E7"/>
    <w:rsid w:val="0086796B"/>
    <w:rsid w:val="00870EE7"/>
    <w:rsid w:val="00880A55"/>
    <w:rsid w:val="008863B9"/>
    <w:rsid w:val="0088765D"/>
    <w:rsid w:val="00887DA0"/>
    <w:rsid w:val="008A45A6"/>
    <w:rsid w:val="008B7764"/>
    <w:rsid w:val="008D39FE"/>
    <w:rsid w:val="008F3789"/>
    <w:rsid w:val="008F686C"/>
    <w:rsid w:val="009148DE"/>
    <w:rsid w:val="00926269"/>
    <w:rsid w:val="0093368B"/>
    <w:rsid w:val="00941E30"/>
    <w:rsid w:val="009777D9"/>
    <w:rsid w:val="00991B88"/>
    <w:rsid w:val="00993E42"/>
    <w:rsid w:val="009A5753"/>
    <w:rsid w:val="009A579D"/>
    <w:rsid w:val="009C0701"/>
    <w:rsid w:val="009E3297"/>
    <w:rsid w:val="009E7A30"/>
    <w:rsid w:val="009F734F"/>
    <w:rsid w:val="00A1069F"/>
    <w:rsid w:val="00A246B6"/>
    <w:rsid w:val="00A47E70"/>
    <w:rsid w:val="00A50CF0"/>
    <w:rsid w:val="00A7671C"/>
    <w:rsid w:val="00AA2CBC"/>
    <w:rsid w:val="00AC5820"/>
    <w:rsid w:val="00AD1CD8"/>
    <w:rsid w:val="00AE6EDC"/>
    <w:rsid w:val="00B13F88"/>
    <w:rsid w:val="00B258BB"/>
    <w:rsid w:val="00B37C46"/>
    <w:rsid w:val="00B67B97"/>
    <w:rsid w:val="00B968C8"/>
    <w:rsid w:val="00BA3EC5"/>
    <w:rsid w:val="00BA51D9"/>
    <w:rsid w:val="00BB5DFC"/>
    <w:rsid w:val="00BD279D"/>
    <w:rsid w:val="00BD6BB8"/>
    <w:rsid w:val="00C12D8A"/>
    <w:rsid w:val="00C66BA2"/>
    <w:rsid w:val="00C95985"/>
    <w:rsid w:val="00CC5026"/>
    <w:rsid w:val="00CC68D0"/>
    <w:rsid w:val="00CF3CF7"/>
    <w:rsid w:val="00CF5C18"/>
    <w:rsid w:val="00D03F9A"/>
    <w:rsid w:val="00D06D51"/>
    <w:rsid w:val="00D24991"/>
    <w:rsid w:val="00D50255"/>
    <w:rsid w:val="00D55BE4"/>
    <w:rsid w:val="00D575CD"/>
    <w:rsid w:val="00D66520"/>
    <w:rsid w:val="00D771EC"/>
    <w:rsid w:val="00D9340F"/>
    <w:rsid w:val="00DE34CF"/>
    <w:rsid w:val="00DF24CF"/>
    <w:rsid w:val="00E13F3D"/>
    <w:rsid w:val="00E34898"/>
    <w:rsid w:val="00E44E3B"/>
    <w:rsid w:val="00E50811"/>
    <w:rsid w:val="00E52BBF"/>
    <w:rsid w:val="00E7269D"/>
    <w:rsid w:val="00EB09B7"/>
    <w:rsid w:val="00EC7A36"/>
    <w:rsid w:val="00EE7D7C"/>
    <w:rsid w:val="00F25D98"/>
    <w:rsid w:val="00F300FB"/>
    <w:rsid w:val="00FB2EDF"/>
    <w:rsid w:val="00FB6386"/>
    <w:rsid w:val="00FE5F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537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700</Words>
  <Characters>3739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Adrian</cp:lastModifiedBy>
  <cp:revision>4</cp:revision>
  <cp:lastPrinted>1900-01-01T08:00:00Z</cp:lastPrinted>
  <dcterms:created xsi:type="dcterms:W3CDTF">2023-10-30T11:23:00Z</dcterms:created>
  <dcterms:modified xsi:type="dcterms:W3CDTF">2023-10-30T11:24:00Z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